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1D" w:rsidRDefault="0056781D" w:rsidP="0056781D">
      <w:pPr>
        <w:pStyle w:val="Header"/>
        <w:tabs>
          <w:tab w:val="center" w:pos="4153"/>
          <w:tab w:val="right" w:pos="9639"/>
        </w:tabs>
        <w:rPr>
          <w:rFonts w:cs="Arial"/>
          <w:bCs/>
          <w:sz w:val="22"/>
        </w:rPr>
      </w:pPr>
      <w:r>
        <w:rPr>
          <w:rFonts w:cs="Arial"/>
          <w:bCs/>
          <w:sz w:val="22"/>
        </w:rPr>
        <w:t>3GPP TSG SA WG3 (Security) Meeting #8</w:t>
      </w:r>
      <w:r w:rsidR="004226FD">
        <w:rPr>
          <w:rFonts w:cs="Arial"/>
          <w:bCs/>
          <w:sz w:val="22"/>
        </w:rPr>
        <w:t>2</w:t>
      </w:r>
      <w:r>
        <w:rPr>
          <w:rFonts w:cs="Arial"/>
          <w:bCs/>
          <w:sz w:val="22"/>
        </w:rPr>
        <w:tab/>
        <w:t>S3-</w:t>
      </w:r>
      <w:r w:rsidR="007925FA">
        <w:rPr>
          <w:rFonts w:cs="Arial"/>
          <w:bCs/>
          <w:sz w:val="22"/>
        </w:rPr>
        <w:t>1</w:t>
      </w:r>
      <w:r w:rsidR="004226FD">
        <w:rPr>
          <w:rFonts w:cs="Arial"/>
          <w:bCs/>
          <w:sz w:val="22"/>
        </w:rPr>
        <w:t>6</w:t>
      </w:r>
      <w:r w:rsidR="006C709F">
        <w:rPr>
          <w:rFonts w:cs="Arial"/>
          <w:bCs/>
          <w:sz w:val="22"/>
        </w:rPr>
        <w:t>0</w:t>
      </w:r>
      <w:r w:rsidR="007B172F">
        <w:rPr>
          <w:rFonts w:cs="Arial"/>
          <w:bCs/>
          <w:sz w:val="22"/>
        </w:rPr>
        <w:t>301</w:t>
      </w:r>
    </w:p>
    <w:p w:rsidR="0056781D" w:rsidRDefault="004226FD" w:rsidP="0056781D">
      <w:pPr>
        <w:pStyle w:val="Header"/>
        <w:tabs>
          <w:tab w:val="center" w:pos="4153"/>
          <w:tab w:val="right" w:pos="9639"/>
        </w:tabs>
        <w:rPr>
          <w:rFonts w:cs="Arial"/>
          <w:bCs/>
          <w:sz w:val="22"/>
        </w:rPr>
      </w:pPr>
      <w:r>
        <w:rPr>
          <w:rFonts w:cs="Arial"/>
          <w:bCs/>
          <w:sz w:val="22"/>
        </w:rPr>
        <w:t>1-5</w:t>
      </w:r>
      <w:r w:rsidR="00FB0657">
        <w:rPr>
          <w:rFonts w:cs="Arial"/>
          <w:bCs/>
          <w:sz w:val="22"/>
        </w:rPr>
        <w:t xml:space="preserve"> </w:t>
      </w:r>
      <w:r>
        <w:rPr>
          <w:rFonts w:cs="Arial"/>
          <w:bCs/>
          <w:sz w:val="22"/>
        </w:rPr>
        <w:t>Feb</w:t>
      </w:r>
      <w:r w:rsidR="00FB0657">
        <w:rPr>
          <w:rFonts w:cs="Arial"/>
          <w:bCs/>
          <w:sz w:val="22"/>
        </w:rPr>
        <w:t xml:space="preserve"> </w:t>
      </w:r>
      <w:r w:rsidR="0056781D">
        <w:rPr>
          <w:rFonts w:cs="Arial"/>
          <w:bCs/>
          <w:sz w:val="22"/>
        </w:rPr>
        <w:t>201</w:t>
      </w:r>
      <w:r>
        <w:rPr>
          <w:rFonts w:cs="Arial"/>
          <w:bCs/>
          <w:sz w:val="22"/>
        </w:rPr>
        <w:t>6</w:t>
      </w:r>
      <w:r w:rsidR="00FB0657">
        <w:rPr>
          <w:rFonts w:cs="Arial"/>
          <w:bCs/>
          <w:sz w:val="22"/>
        </w:rPr>
        <w:t>;</w:t>
      </w:r>
      <w:r w:rsidR="0056781D">
        <w:rPr>
          <w:rFonts w:cs="Arial"/>
          <w:bCs/>
          <w:sz w:val="22"/>
        </w:rPr>
        <w:t xml:space="preserve"> </w:t>
      </w:r>
      <w:r>
        <w:rPr>
          <w:rFonts w:cs="Arial"/>
          <w:bCs/>
          <w:sz w:val="22"/>
        </w:rPr>
        <w:t>Dubrovnik, CR</w:t>
      </w:r>
      <w:r w:rsidR="0056781D">
        <w:rPr>
          <w:rFonts w:cs="Arial"/>
          <w:bCs/>
          <w:sz w:val="22"/>
        </w:rPr>
        <w:tab/>
      </w:r>
      <w:r w:rsidR="0056781D">
        <w:rPr>
          <w:rFonts w:cs="Arial"/>
          <w:bCs/>
          <w:sz w:val="22"/>
        </w:rPr>
        <w:tab/>
      </w:r>
      <w:r w:rsidR="007B172F">
        <w:rPr>
          <w:rFonts w:cs="Arial"/>
          <w:bCs/>
          <w:sz w:val="22"/>
        </w:rPr>
        <w:t>Revised S3-160064</w:t>
      </w:r>
    </w:p>
    <w:p w:rsidR="0056781D" w:rsidRDefault="0056781D" w:rsidP="0056781D">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56781D" w:rsidRDefault="0056781D" w:rsidP="0056781D">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48540E">
        <w:rPr>
          <w:rFonts w:ascii="Arial" w:eastAsia="MS Mincho" w:hAnsi="Arial"/>
          <w:b/>
          <w:lang w:eastAsia="ja-JP"/>
        </w:rPr>
        <w:t>Alcatel-Lucent</w:t>
      </w:r>
      <w:r w:rsidR="004226FD">
        <w:rPr>
          <w:rFonts w:ascii="Arial" w:eastAsia="MS Mincho" w:hAnsi="Arial"/>
          <w:b/>
          <w:lang w:eastAsia="ja-JP"/>
        </w:rPr>
        <w:t>, Nokia</w:t>
      </w:r>
      <w:r w:rsidR="00807947">
        <w:rPr>
          <w:rFonts w:ascii="Arial" w:eastAsia="MS Mincho" w:hAnsi="Arial"/>
          <w:b/>
          <w:lang w:eastAsia="ja-JP"/>
        </w:rPr>
        <w:t xml:space="preserve"> Networks</w:t>
      </w:r>
    </w:p>
    <w:p w:rsidR="0056781D" w:rsidRDefault="0056781D" w:rsidP="0056781D">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r w:rsidR="007925FA" w:rsidRPr="004D644F">
        <w:rPr>
          <w:rFonts w:ascii="Arial" w:eastAsia="Batang" w:hAnsi="Arial" w:cs="Arial"/>
          <w:b/>
          <w:lang w:eastAsia="zh-CN"/>
        </w:rPr>
        <w:t>pCR</w:t>
      </w:r>
      <w:proofErr w:type="spellEnd"/>
      <w:r w:rsidR="007925FA" w:rsidRPr="004D644F">
        <w:rPr>
          <w:rFonts w:ascii="Arial" w:eastAsia="Batang" w:hAnsi="Arial" w:cs="Arial"/>
          <w:b/>
          <w:lang w:eastAsia="zh-CN"/>
        </w:rPr>
        <w:t xml:space="preserve"> to TR 33.</w:t>
      </w:r>
      <w:r w:rsidR="007925FA">
        <w:rPr>
          <w:rFonts w:ascii="Arial" w:eastAsia="Batang" w:hAnsi="Arial" w:cs="Arial"/>
          <w:b/>
          <w:lang w:eastAsia="zh-CN"/>
        </w:rPr>
        <w:t>86</w:t>
      </w:r>
      <w:r w:rsidR="00E533E0">
        <w:rPr>
          <w:rFonts w:ascii="Arial" w:eastAsia="Batang" w:hAnsi="Arial" w:cs="Arial"/>
          <w:b/>
          <w:lang w:eastAsia="zh-CN"/>
        </w:rPr>
        <w:t>3</w:t>
      </w:r>
      <w:r w:rsidR="007925FA" w:rsidRPr="004D644F">
        <w:rPr>
          <w:rFonts w:ascii="Arial" w:eastAsia="Batang" w:hAnsi="Arial" w:cs="Arial"/>
          <w:b/>
          <w:lang w:eastAsia="zh-CN"/>
        </w:rPr>
        <w:t>:</w:t>
      </w:r>
      <w:r w:rsidR="007925FA">
        <w:rPr>
          <w:rFonts w:ascii="Arial" w:eastAsia="Batang" w:hAnsi="Arial" w:cs="Arial"/>
          <w:b/>
          <w:lang w:eastAsia="zh-CN"/>
        </w:rPr>
        <w:t xml:space="preserve"> </w:t>
      </w:r>
      <w:r w:rsidR="00CF607D">
        <w:rPr>
          <w:rFonts w:ascii="Arial" w:eastAsia="Batang" w:hAnsi="Arial" w:cs="Arial"/>
          <w:b/>
          <w:lang w:eastAsia="zh-CN"/>
        </w:rPr>
        <w:t>Sec.</w:t>
      </w:r>
      <w:r w:rsidR="006C709F">
        <w:rPr>
          <w:rFonts w:ascii="Arial" w:eastAsia="Batang" w:hAnsi="Arial" w:cs="Arial"/>
          <w:b/>
          <w:lang w:eastAsia="zh-CN"/>
        </w:rPr>
        <w:t>5.3 VPLMN Support</w:t>
      </w:r>
    </w:p>
    <w:p w:rsidR="0056781D" w:rsidRDefault="0056781D" w:rsidP="0056781D">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7925FA">
        <w:rPr>
          <w:rFonts w:ascii="Arial" w:eastAsia="MS Mincho" w:hAnsi="Arial"/>
          <w:b/>
          <w:lang w:eastAsia="ja-JP"/>
        </w:rPr>
        <w:t>Approval</w:t>
      </w:r>
    </w:p>
    <w:p w:rsidR="0056781D" w:rsidRDefault="0056781D" w:rsidP="0056781D">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764F9">
        <w:rPr>
          <w:rFonts w:ascii="Arial" w:eastAsia="MS Mincho" w:hAnsi="Arial"/>
          <w:b/>
          <w:lang w:eastAsia="ja-JP"/>
        </w:rPr>
        <w:t xml:space="preserve">8.4 - </w:t>
      </w:r>
      <w:r w:rsidR="008764F9" w:rsidRPr="008764F9">
        <w:rPr>
          <w:rFonts w:ascii="Arial" w:eastAsia="MS Mincho" w:hAnsi="Arial"/>
          <w:b/>
          <w:lang w:eastAsia="ja-JP"/>
        </w:rPr>
        <w:t>Battery Efficient Security for very low Throughput Machine Type Communication Devices</w:t>
      </w:r>
    </w:p>
    <w:p w:rsidR="0056781D" w:rsidRDefault="0056781D" w:rsidP="0056781D">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7925FA">
        <w:rPr>
          <w:rFonts w:ascii="Arial" w:eastAsia="MS Mincho" w:hAnsi="Arial"/>
          <w:b/>
          <w:lang w:eastAsia="ja-JP"/>
        </w:rPr>
        <w:t>Release 13</w:t>
      </w:r>
    </w:p>
    <w:p w:rsidR="0056781D" w:rsidRDefault="0056781D" w:rsidP="0056781D">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7925FA">
        <w:rPr>
          <w:rFonts w:ascii="Arial" w:eastAsia="MS Mincho" w:hAnsi="Arial"/>
          <w:i/>
          <w:lang w:eastAsia="ja-JP"/>
        </w:rPr>
        <w:t xml:space="preserve"> </w:t>
      </w:r>
      <w:r w:rsidR="0048540E">
        <w:rPr>
          <w:rFonts w:ascii="Arial" w:eastAsia="MS Mincho" w:hAnsi="Arial"/>
          <w:i/>
          <w:lang w:eastAsia="ja-JP"/>
        </w:rPr>
        <w:t>Comments marked in the text below.</w:t>
      </w:r>
    </w:p>
    <w:p w:rsidR="0056781D" w:rsidRDefault="0056781D" w:rsidP="0056781D">
      <w:pPr>
        <w:pBdr>
          <w:bottom w:val="single" w:sz="6" w:space="1" w:color="auto"/>
        </w:pBdr>
        <w:rPr>
          <w:rFonts w:ascii="Arial" w:hAnsi="Arial"/>
          <w:b/>
          <w:lang w:val="fr-FR"/>
        </w:rPr>
      </w:pPr>
    </w:p>
    <w:p w:rsidR="007925FA" w:rsidRPr="00CF607D" w:rsidRDefault="007925FA" w:rsidP="006C709F">
      <w:pPr>
        <w:pStyle w:val="Heading1"/>
      </w:pPr>
      <w:r w:rsidRPr="00CF607D">
        <w:t>Introduction</w:t>
      </w:r>
    </w:p>
    <w:p w:rsidR="006C709F" w:rsidRDefault="006C709F" w:rsidP="00CF607D">
      <w:r>
        <w:t>“Clause 5.3 Issue 3: VPLMN Specific Needs” does not present any threats, and mainly brings up additional legal considerations on the use of end-to-middle and end-to-end security requirements. The term “end-to-middle security” is not defined.</w:t>
      </w:r>
    </w:p>
    <w:p w:rsidR="00CF607D" w:rsidRDefault="006C709F" w:rsidP="006C709F">
      <w:pPr>
        <w:pStyle w:val="Heading1"/>
      </w:pPr>
      <w:r>
        <w:t>Recommendation:</w:t>
      </w:r>
    </w:p>
    <w:p w:rsidR="006C709F" w:rsidRPr="006C709F" w:rsidRDefault="006C709F" w:rsidP="006C709F">
      <w:r>
        <w:t>Move relevant text from Clause 5.3 to Clause 4.4. Delete Clause 5.3. Add clarification to the term “</w:t>
      </w:r>
      <w:proofErr w:type="spellStart"/>
      <w:r>
        <w:t>snd</w:t>
      </w:r>
      <w:proofErr w:type="spellEnd"/>
      <w:r>
        <w:t>-to-middle security”</w:t>
      </w:r>
    </w:p>
    <w:p w:rsidR="007925FA" w:rsidRDefault="007925FA" w:rsidP="007925FA">
      <w:pPr>
        <w:rPr>
          <w:rFonts w:ascii="Arial" w:hAnsi="Arial" w:cs="Arial"/>
          <w:color w:val="4F6228"/>
          <w:sz w:val="28"/>
          <w:szCs w:val="28"/>
        </w:rPr>
      </w:pPr>
      <w:r w:rsidRPr="009C634D">
        <w:rPr>
          <w:rFonts w:ascii="Arial" w:hAnsi="Arial" w:cs="Arial"/>
          <w:color w:val="4F6228"/>
          <w:sz w:val="28"/>
          <w:szCs w:val="28"/>
        </w:rPr>
        <w:t xml:space="preserve">~ </w:t>
      </w:r>
      <w:proofErr w:type="spellStart"/>
      <w:r w:rsidRPr="009C634D">
        <w:rPr>
          <w:rFonts w:ascii="Arial" w:hAnsi="Arial" w:cs="Arial"/>
          <w:color w:val="4F6228"/>
          <w:sz w:val="28"/>
          <w:szCs w:val="28"/>
        </w:rPr>
        <w:t>~</w:t>
      </w:r>
      <w:proofErr w:type="spellEnd"/>
      <w:r w:rsidRPr="009C634D">
        <w:rPr>
          <w:rFonts w:ascii="Arial" w:hAnsi="Arial" w:cs="Arial"/>
          <w:color w:val="4F6228"/>
          <w:sz w:val="28"/>
          <w:szCs w:val="28"/>
        </w:rPr>
        <w:t xml:space="preserve"> </w:t>
      </w:r>
      <w:proofErr w:type="spellStart"/>
      <w:r w:rsidRPr="009C634D">
        <w:rPr>
          <w:rFonts w:ascii="Arial" w:hAnsi="Arial" w:cs="Arial"/>
          <w:color w:val="4F6228"/>
          <w:sz w:val="28"/>
          <w:szCs w:val="28"/>
        </w:rPr>
        <w:t>~</w:t>
      </w:r>
      <w:proofErr w:type="spellEnd"/>
      <w:r w:rsidRPr="009C634D">
        <w:rPr>
          <w:rFonts w:ascii="Arial" w:hAnsi="Arial" w:cs="Arial"/>
          <w:color w:val="4F6228"/>
          <w:sz w:val="28"/>
          <w:szCs w:val="28"/>
        </w:rPr>
        <w:t xml:space="preserve"> Start of </w:t>
      </w:r>
      <w:r w:rsidR="006C709F">
        <w:rPr>
          <w:rFonts w:ascii="Arial" w:hAnsi="Arial" w:cs="Arial"/>
          <w:color w:val="4F6228"/>
          <w:sz w:val="28"/>
          <w:szCs w:val="28"/>
        </w:rPr>
        <w:t xml:space="preserve">first </w:t>
      </w:r>
      <w:r w:rsidRPr="009C634D">
        <w:rPr>
          <w:rFonts w:ascii="Arial" w:hAnsi="Arial" w:cs="Arial"/>
          <w:color w:val="4F6228"/>
          <w:sz w:val="28"/>
          <w:szCs w:val="28"/>
        </w:rPr>
        <w:t xml:space="preserve">text proposal~ ~ </w:t>
      </w:r>
      <w:proofErr w:type="spellStart"/>
      <w:r w:rsidRPr="009C634D">
        <w:rPr>
          <w:rFonts w:ascii="Arial" w:hAnsi="Arial" w:cs="Arial"/>
          <w:color w:val="4F6228"/>
          <w:sz w:val="28"/>
          <w:szCs w:val="28"/>
        </w:rPr>
        <w:t>~</w:t>
      </w:r>
      <w:proofErr w:type="spellEnd"/>
    </w:p>
    <w:p w:rsidR="006C709F" w:rsidRPr="00E72E0B" w:rsidRDefault="006C709F" w:rsidP="006C709F">
      <w:pPr>
        <w:pStyle w:val="Heading3"/>
      </w:pPr>
      <w:bookmarkStart w:id="0" w:name="_Toc432184937"/>
      <w:bookmarkStart w:id="1" w:name="_Toc435440185"/>
      <w:r>
        <w:t>4</w:t>
      </w:r>
      <w:r w:rsidRPr="00E72E0B">
        <w:t>.4</w:t>
      </w:r>
      <w:r>
        <w:tab/>
      </w:r>
      <w:r w:rsidRPr="00E72E0B">
        <w:t>“Device to HPLMN” user plane protection</w:t>
      </w:r>
      <w:bookmarkEnd w:id="0"/>
      <w:bookmarkEnd w:id="1"/>
    </w:p>
    <w:p w:rsidR="006C709F" w:rsidRPr="00E72E0B" w:rsidRDefault="006C709F" w:rsidP="006C709F">
      <w:r w:rsidRPr="00E72E0B">
        <w:t>In that study, it is needed to “</w:t>
      </w:r>
      <w:r w:rsidRPr="00E72E0B">
        <w:rPr>
          <w:bCs/>
        </w:rPr>
        <w:t>Investigate potential enhancements to 3GPP’s security architecture(s) that enable the Home Operator to be able to offer well guaranteed security to enterprises e.g. to provide security between the UE and a n</w:t>
      </w:r>
      <w:r w:rsidR="007B172F">
        <w:rPr>
          <w:bCs/>
        </w:rPr>
        <w:t>ode in the home operator domain</w:t>
      </w:r>
      <w:r w:rsidRPr="00E72E0B">
        <w:rPr>
          <w:bCs/>
        </w:rPr>
        <w:t>”</w:t>
      </w:r>
      <w:r w:rsidRPr="00E72E0B">
        <w:t xml:space="preserve">. </w:t>
      </w:r>
      <w:ins w:id="2" w:author="S.Mizikovsky-4" w:date="2016-02-03T12:35:00Z">
        <w:r w:rsidR="007B172F" w:rsidRPr="007B172F">
          <w:t xml:space="preserve">End-to-middle security </w:t>
        </w:r>
      </w:ins>
      <w:ins w:id="3" w:author="S.Mizikovsky-4" w:date="2016-02-03T12:37:00Z">
        <w:r w:rsidR="007B172F">
          <w:t xml:space="preserve">(e2m security) </w:t>
        </w:r>
      </w:ins>
      <w:ins w:id="4" w:author="S.Mizikovsky-4" w:date="2016-02-03T12:35:00Z">
        <w:r w:rsidR="007B172F" w:rsidRPr="007B172F">
          <w:t>denotes security between a</w:t>
        </w:r>
        <w:r w:rsidR="007B172F">
          <w:t>n</w:t>
        </w:r>
        <w:r w:rsidR="007B172F" w:rsidRPr="007B172F">
          <w:t xml:space="preserve"> UE and a server that is not the communication endpoint. This server can reside in the HPLMN or in a third party network. </w:t>
        </w:r>
        <w:r w:rsidR="007B172F" w:rsidRPr="007B172F">
          <w:rPr>
            <w:color w:val="FF0000"/>
          </w:rPr>
          <w:t>If the latter the server needs to be authorised to obtain cryptographic keys from the HPLMN</w:t>
        </w:r>
      </w:ins>
      <w:ins w:id="5" w:author="S.Mizikovsky-4" w:date="2016-02-03T12:36:00Z">
        <w:r w:rsidR="007B172F">
          <w:rPr>
            <w:color w:val="FF0000"/>
          </w:rPr>
          <w:t>.</w:t>
        </w:r>
      </w:ins>
      <w:ins w:id="6" w:author="S.Mizikovsky-4" w:date="2016-02-03T12:35:00Z">
        <w:r w:rsidR="007B172F" w:rsidRPr="00E72E0B">
          <w:t xml:space="preserve"> </w:t>
        </w:r>
      </w:ins>
      <w:r w:rsidRPr="00E72E0B">
        <w:t xml:space="preserve">Also it is needed to consider both </w:t>
      </w:r>
      <w:proofErr w:type="spellStart"/>
      <w:proofErr w:type="gramStart"/>
      <w:r w:rsidRPr="00E72E0B">
        <w:t>Gb</w:t>
      </w:r>
      <w:proofErr w:type="spellEnd"/>
      <w:proofErr w:type="gramEnd"/>
      <w:r w:rsidRPr="00E72E0B">
        <w:t xml:space="preserve"> and S1 based arch</w:t>
      </w:r>
      <w:r>
        <w:t>it</w:t>
      </w:r>
      <w:r w:rsidRPr="00E72E0B">
        <w:t>ectures in this study.</w:t>
      </w:r>
    </w:p>
    <w:p w:rsidR="006C709F" w:rsidRPr="00E72E0B" w:rsidRDefault="006C709F" w:rsidP="006C709F">
      <w:r w:rsidRPr="00E72E0B">
        <w:t>In GPRS system, the user plane data is carried over the following nodes:</w:t>
      </w:r>
    </w:p>
    <w:p w:rsidR="006C709F" w:rsidRPr="00E72E0B" w:rsidRDefault="006C709F" w:rsidP="006C709F">
      <w:pPr>
        <w:pStyle w:val="B1"/>
      </w:pPr>
      <w:r w:rsidRPr="00E72E0B">
        <w:t xml:space="preserve">UE </w:t>
      </w:r>
      <w:r w:rsidRPr="00E72E0B">
        <w:sym w:font="Wingdings" w:char="F0F3"/>
      </w:r>
      <w:r w:rsidRPr="00E72E0B">
        <w:t xml:space="preserve"> BSS </w:t>
      </w:r>
      <w:r w:rsidRPr="00E72E0B">
        <w:sym w:font="Wingdings" w:char="F0F3"/>
      </w:r>
      <w:r w:rsidRPr="00E72E0B">
        <w:t xml:space="preserve"> SGSN </w:t>
      </w:r>
      <w:r w:rsidRPr="00E72E0B">
        <w:sym w:font="Wingdings" w:char="F0F3"/>
      </w:r>
      <w:r w:rsidRPr="00E72E0B">
        <w:t xml:space="preserve"> GGSN</w:t>
      </w:r>
    </w:p>
    <w:p w:rsidR="006C709F" w:rsidRPr="00E72E0B" w:rsidRDefault="006C709F" w:rsidP="006C709F">
      <w:r w:rsidRPr="00E72E0B">
        <w:t>In EPS system the user plane data is carried over the following nodes:</w:t>
      </w:r>
    </w:p>
    <w:p w:rsidR="006C709F" w:rsidRPr="00E72E0B" w:rsidRDefault="006C709F" w:rsidP="006C709F">
      <w:pPr>
        <w:pStyle w:val="B1"/>
      </w:pPr>
      <w:r w:rsidRPr="00E72E0B">
        <w:t xml:space="preserve">UE </w:t>
      </w:r>
      <w:r w:rsidRPr="00E72E0B">
        <w:sym w:font="Wingdings" w:char="F0F3"/>
      </w:r>
      <w:r w:rsidRPr="00E72E0B">
        <w:t xml:space="preserve"> eNB </w:t>
      </w:r>
      <w:r w:rsidRPr="00E72E0B">
        <w:sym w:font="Wingdings" w:char="F0F3"/>
      </w:r>
      <w:r w:rsidRPr="00E72E0B">
        <w:t xml:space="preserve"> S-GW </w:t>
      </w:r>
      <w:r w:rsidRPr="00E72E0B">
        <w:sym w:font="Wingdings" w:char="F0F3"/>
      </w:r>
      <w:r w:rsidRPr="00E72E0B">
        <w:t>P-GW</w:t>
      </w:r>
    </w:p>
    <w:p w:rsidR="006C709F" w:rsidRPr="00E72E0B" w:rsidRDefault="006C709F" w:rsidP="006C709F">
      <w:r w:rsidRPr="00E72E0B">
        <w:t>When a S4 SGSN is used, the user plane data is carried over the following nodes:</w:t>
      </w:r>
    </w:p>
    <w:p w:rsidR="006C709F" w:rsidRPr="00E72E0B" w:rsidRDefault="006C709F" w:rsidP="006C709F">
      <w:pPr>
        <w:pStyle w:val="B1"/>
      </w:pPr>
      <w:r w:rsidRPr="00E72E0B">
        <w:t xml:space="preserve">UE </w:t>
      </w:r>
      <w:r w:rsidRPr="00E72E0B">
        <w:sym w:font="Wingdings" w:char="F0F3"/>
      </w:r>
      <w:r w:rsidRPr="00E72E0B">
        <w:t xml:space="preserve"> BSS </w:t>
      </w:r>
      <w:r w:rsidRPr="00E72E0B">
        <w:sym w:font="Wingdings" w:char="F0F3"/>
      </w:r>
      <w:r w:rsidRPr="00E72E0B">
        <w:t xml:space="preserve"> SGSN </w:t>
      </w:r>
      <w:r w:rsidRPr="00E72E0B">
        <w:sym w:font="Wingdings" w:char="F0F3"/>
      </w:r>
      <w:r w:rsidRPr="00E72E0B">
        <w:t xml:space="preserve"> S-GW </w:t>
      </w:r>
      <w:r w:rsidRPr="00E72E0B">
        <w:sym w:font="Wingdings" w:char="F0F3"/>
      </w:r>
      <w:r w:rsidRPr="00E72E0B">
        <w:t xml:space="preserve"> P-GW</w:t>
      </w:r>
    </w:p>
    <w:p w:rsidR="006C709F" w:rsidRPr="00E72E0B" w:rsidRDefault="006C709F" w:rsidP="006C709F">
      <w:r w:rsidRPr="00E72E0B">
        <w:t>In GPRS system, the user plane data is carried in LLC frames between the UE and the SGSN. LLC frames are confidentiality protected between the UE and the SGSN (see 3GPP TS 44.064 [</w:t>
      </w:r>
      <w:proofErr w:type="spellStart"/>
      <w:r w:rsidRPr="00E72E0B">
        <w:t>AddRef</w:t>
      </w:r>
      <w:proofErr w:type="spellEnd"/>
      <w:r w:rsidRPr="00E72E0B">
        <w:t>]).</w:t>
      </w:r>
    </w:p>
    <w:p w:rsidR="006C709F" w:rsidRPr="00E72E0B" w:rsidRDefault="006C709F" w:rsidP="006C709F">
      <w:r w:rsidRPr="00E72E0B">
        <w:t>In EPS system, the user plane data is carried in PDCP PDUs (see 3GPP TS 36.323 [</w:t>
      </w:r>
      <w:proofErr w:type="spellStart"/>
      <w:r w:rsidRPr="00E72E0B">
        <w:t>AddRef</w:t>
      </w:r>
      <w:proofErr w:type="spellEnd"/>
      <w:r w:rsidRPr="00E72E0B">
        <w:t>]) between the UE and the eNB that may be confidentiality protected.</w:t>
      </w:r>
    </w:p>
    <w:p w:rsidR="006C709F" w:rsidRPr="00E72E0B" w:rsidRDefault="006C709F" w:rsidP="006C709F">
      <w:r w:rsidRPr="00E72E0B">
        <w:t>GTP-U (see 3GPP TS 29.281 [</w:t>
      </w:r>
      <w:proofErr w:type="spellStart"/>
      <w:r w:rsidRPr="00E72E0B">
        <w:t>AddRef</w:t>
      </w:r>
      <w:proofErr w:type="spellEnd"/>
      <w:r w:rsidRPr="00E72E0B">
        <w:t>]) packets carry the user plane data between:</w:t>
      </w:r>
    </w:p>
    <w:p w:rsidR="006C709F" w:rsidRPr="00E72E0B" w:rsidRDefault="006C709F" w:rsidP="006C709F">
      <w:pPr>
        <w:pStyle w:val="B1"/>
      </w:pPr>
      <w:r w:rsidRPr="00E72E0B">
        <w:t xml:space="preserve">- </w:t>
      </w:r>
      <w:proofErr w:type="gramStart"/>
      <w:r w:rsidRPr="00E72E0B">
        <w:t>the</w:t>
      </w:r>
      <w:proofErr w:type="gramEnd"/>
      <w:r w:rsidRPr="00E72E0B">
        <w:t xml:space="preserve"> SGSN and the GGSN,</w:t>
      </w:r>
    </w:p>
    <w:p w:rsidR="006C709F" w:rsidRPr="00E72E0B" w:rsidRDefault="006C709F" w:rsidP="006C709F">
      <w:pPr>
        <w:pStyle w:val="B1"/>
      </w:pPr>
      <w:r w:rsidRPr="00E72E0B">
        <w:t xml:space="preserve">- </w:t>
      </w:r>
      <w:proofErr w:type="gramStart"/>
      <w:r w:rsidRPr="00E72E0B">
        <w:t>the</w:t>
      </w:r>
      <w:proofErr w:type="gramEnd"/>
      <w:r w:rsidRPr="00E72E0B">
        <w:t xml:space="preserve"> SGSN and the S-GW if S4 interface is used,</w:t>
      </w:r>
    </w:p>
    <w:p w:rsidR="006C709F" w:rsidRPr="00E72E0B" w:rsidRDefault="006C709F" w:rsidP="006C709F">
      <w:pPr>
        <w:pStyle w:val="B1"/>
      </w:pPr>
      <w:r w:rsidRPr="00E72E0B">
        <w:lastRenderedPageBreak/>
        <w:t xml:space="preserve">- </w:t>
      </w:r>
      <w:proofErr w:type="gramStart"/>
      <w:r w:rsidRPr="00E72E0B">
        <w:t>the</w:t>
      </w:r>
      <w:proofErr w:type="gramEnd"/>
      <w:r w:rsidRPr="00E72E0B">
        <w:t xml:space="preserve"> eNB and the S-GW,</w:t>
      </w:r>
    </w:p>
    <w:p w:rsidR="006C709F" w:rsidRPr="00E72E0B" w:rsidRDefault="006C709F" w:rsidP="006C709F">
      <w:pPr>
        <w:pStyle w:val="B1"/>
      </w:pPr>
      <w:r w:rsidRPr="00E72E0B">
        <w:t xml:space="preserve">- </w:t>
      </w:r>
      <w:proofErr w:type="gramStart"/>
      <w:r w:rsidRPr="00E72E0B">
        <w:t>the</w:t>
      </w:r>
      <w:proofErr w:type="gramEnd"/>
      <w:r w:rsidRPr="00E72E0B">
        <w:t xml:space="preserve"> S-GW and the P-GW.</w:t>
      </w:r>
    </w:p>
    <w:p w:rsidR="006C709F" w:rsidRPr="00E72E0B" w:rsidRDefault="006C709F" w:rsidP="006C709F">
      <w:r w:rsidRPr="00E72E0B">
        <w:t>In the roaming case, the user plane data is carried between the SGSN and GGSN in a GPRS system (resp. S-GW and P-GW in an EPS system) over a GRX/IPX network (</w:t>
      </w:r>
      <w:proofErr w:type="spellStart"/>
      <w:r w:rsidRPr="00E72E0B">
        <w:t>a.k.a</w:t>
      </w:r>
      <w:proofErr w:type="spellEnd"/>
      <w:r w:rsidRPr="00E72E0B">
        <w:t xml:space="preserve"> inter-PLMN backbone network). The GRX/IPX network is intended to be a trusted network which interconnects several PLMN and service providers either with a direct communication link or through an third parties called GRX/IPX providers. Two PLMNs may communicate over </w:t>
      </w:r>
      <w:proofErr w:type="gramStart"/>
      <w:r w:rsidRPr="00E72E0B">
        <w:t>a selected inter-PLMN backbone network that include</w:t>
      </w:r>
      <w:proofErr w:type="gramEnd"/>
      <w:r w:rsidRPr="00E72E0B">
        <w:t xml:space="preserve"> border gateway security functionalities (see clause “Packet Domain PLMN Backbone Networks” in clause 5.4.2 of 3GPP TS 23.060 [</w:t>
      </w:r>
      <w:proofErr w:type="spellStart"/>
      <w:r w:rsidRPr="00E72E0B">
        <w:t>AddRef</w:t>
      </w:r>
      <w:proofErr w:type="spellEnd"/>
      <w:r w:rsidRPr="00E72E0B">
        <w:t>]) however those security functionalities aren’t uniformly used.</w:t>
      </w:r>
    </w:p>
    <w:p w:rsidR="006C709F" w:rsidRPr="00E72E0B" w:rsidRDefault="006C709F" w:rsidP="006C709F">
      <w:r w:rsidRPr="00E72E0B">
        <w:t>The user plane data is protected with key derived from GSM/UMTS AKA between the UE and the SGSN for GPRS systems.</w:t>
      </w:r>
    </w:p>
    <w:p w:rsidR="006C709F" w:rsidRPr="00E72E0B" w:rsidRDefault="006C709F" w:rsidP="006C709F">
      <w:r w:rsidRPr="00E72E0B">
        <w:t xml:space="preserve">The user plane data is protected with keys derived from EPS AKA between the UE and the eNB for EPS systems. </w:t>
      </w:r>
    </w:p>
    <w:p w:rsidR="006C709F" w:rsidRPr="00E72E0B" w:rsidRDefault="006C709F" w:rsidP="006C709F">
      <w:r w:rsidRPr="00E72E0B">
        <w:t xml:space="preserve">NDS/IP is used between the eNB and S-GW for EPS systems. </w:t>
      </w:r>
    </w:p>
    <w:p w:rsidR="006C709F" w:rsidRDefault="006C709F" w:rsidP="007925FA">
      <w:pPr>
        <w:rPr>
          <w:rFonts w:ascii="Arial" w:hAnsi="Arial" w:cs="Arial"/>
          <w:color w:val="4F6228"/>
          <w:sz w:val="28"/>
          <w:szCs w:val="28"/>
        </w:rPr>
      </w:pPr>
      <w:r w:rsidRPr="009C634D">
        <w:rPr>
          <w:rFonts w:ascii="Arial" w:hAnsi="Arial" w:cs="Arial"/>
          <w:color w:val="4F6228"/>
          <w:sz w:val="28"/>
          <w:szCs w:val="28"/>
        </w:rPr>
        <w:t xml:space="preserve">~ </w:t>
      </w:r>
      <w:proofErr w:type="spellStart"/>
      <w:r w:rsidRPr="009C634D">
        <w:rPr>
          <w:rFonts w:ascii="Arial" w:hAnsi="Arial" w:cs="Arial"/>
          <w:color w:val="4F6228"/>
          <w:sz w:val="28"/>
          <w:szCs w:val="28"/>
        </w:rPr>
        <w:t>~</w:t>
      </w:r>
      <w:proofErr w:type="spellEnd"/>
      <w:r w:rsidRPr="009C634D">
        <w:rPr>
          <w:rFonts w:ascii="Arial" w:hAnsi="Arial" w:cs="Arial"/>
          <w:color w:val="4F6228"/>
          <w:sz w:val="28"/>
          <w:szCs w:val="28"/>
        </w:rPr>
        <w:t xml:space="preserve"> </w:t>
      </w:r>
      <w:proofErr w:type="spellStart"/>
      <w:r w:rsidRPr="009C634D">
        <w:rPr>
          <w:rFonts w:ascii="Arial" w:hAnsi="Arial" w:cs="Arial"/>
          <w:color w:val="4F6228"/>
          <w:sz w:val="28"/>
          <w:szCs w:val="28"/>
        </w:rPr>
        <w:t>~</w:t>
      </w:r>
      <w:proofErr w:type="spellEnd"/>
      <w:r w:rsidRPr="009C634D">
        <w:rPr>
          <w:rFonts w:ascii="Arial" w:hAnsi="Arial" w:cs="Arial"/>
          <w:color w:val="4F6228"/>
          <w:sz w:val="28"/>
          <w:szCs w:val="28"/>
        </w:rPr>
        <w:t xml:space="preserve"> </w:t>
      </w:r>
      <w:r>
        <w:rPr>
          <w:rFonts w:ascii="Arial" w:hAnsi="Arial" w:cs="Arial"/>
          <w:color w:val="4F6228"/>
          <w:sz w:val="28"/>
          <w:szCs w:val="28"/>
        </w:rPr>
        <w:t>End</w:t>
      </w:r>
      <w:r w:rsidRPr="009C634D">
        <w:rPr>
          <w:rFonts w:ascii="Arial" w:hAnsi="Arial" w:cs="Arial"/>
          <w:color w:val="4F6228"/>
          <w:sz w:val="28"/>
          <w:szCs w:val="28"/>
        </w:rPr>
        <w:t xml:space="preserve"> of </w:t>
      </w:r>
      <w:r>
        <w:rPr>
          <w:rFonts w:ascii="Arial" w:hAnsi="Arial" w:cs="Arial"/>
          <w:color w:val="4F6228"/>
          <w:sz w:val="28"/>
          <w:szCs w:val="28"/>
        </w:rPr>
        <w:t xml:space="preserve">first </w:t>
      </w:r>
      <w:r w:rsidRPr="009C634D">
        <w:rPr>
          <w:rFonts w:ascii="Arial" w:hAnsi="Arial" w:cs="Arial"/>
          <w:color w:val="4F6228"/>
          <w:sz w:val="28"/>
          <w:szCs w:val="28"/>
        </w:rPr>
        <w:t xml:space="preserve">text proposal~ ~ </w:t>
      </w:r>
      <w:proofErr w:type="spellStart"/>
      <w:r w:rsidRPr="009C634D">
        <w:rPr>
          <w:rFonts w:ascii="Arial" w:hAnsi="Arial" w:cs="Arial"/>
          <w:color w:val="4F6228"/>
          <w:sz w:val="28"/>
          <w:szCs w:val="28"/>
        </w:rPr>
        <w:t>~</w:t>
      </w:r>
      <w:proofErr w:type="spellEnd"/>
    </w:p>
    <w:p w:rsidR="00CF607D" w:rsidRPr="004A4AA2" w:rsidRDefault="00CF607D" w:rsidP="007925FA">
      <w:pPr>
        <w:rPr>
          <w:rFonts w:ascii="Arial" w:hAnsi="Arial" w:cs="Arial"/>
          <w:color w:val="4F6228"/>
          <w:sz w:val="28"/>
          <w:szCs w:val="28"/>
        </w:rPr>
      </w:pPr>
    </w:p>
    <w:sectPr w:rsidR="00CF607D" w:rsidRPr="004A4AA2" w:rsidSect="0050766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24B" w:rsidRDefault="00E8524B">
      <w:r>
        <w:separator/>
      </w:r>
    </w:p>
  </w:endnote>
  <w:endnote w:type="continuationSeparator" w:id="0">
    <w:p w:rsidR="00E8524B" w:rsidRDefault="00E852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24B" w:rsidRDefault="00E8524B">
      <w:r>
        <w:separator/>
      </w:r>
    </w:p>
  </w:footnote>
  <w:footnote w:type="continuationSeparator" w:id="0">
    <w:p w:rsidR="00E8524B" w:rsidRDefault="00E852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E75761">
    <w:pPr>
      <w:framePr w:h="284" w:hRule="exact" w:wrap="around" w:vAnchor="text" w:hAnchor="margin" w:xAlign="center" w:y="7"/>
      <w:rPr>
        <w:rFonts w:ascii="Arial" w:hAnsi="Arial" w:cs="Arial"/>
        <w:b/>
        <w:sz w:val="18"/>
        <w:szCs w:val="18"/>
      </w:rPr>
    </w:pPr>
    <w:r w:rsidRPr="00E75761">
      <w:rPr>
        <w:rFonts w:ascii="Arial" w:hAnsi="Arial" w:cs="Arial"/>
        <w:b/>
        <w:noProof/>
        <w:sz w:val="18"/>
        <w:szCs w:val="18"/>
        <w:lang w:eastAsia="en-GB"/>
      </w:rPr>
      <w:pict>
        <v:shapetype id="_x0000_t202" coordsize="21600,21600" o:spt="202" path="m,l,21600r21600,l21600,xe">
          <v:stroke joinstyle="miter"/>
          <v:path gradientshapeok="t" o:connecttype="rect"/>
        </v:shapetype>
        <v:shape id="SIFooterContentMarking" o:spid="_x0000_s2055" type="#_x0000_t202" style="position:absolute;margin-left:-295.15pt;margin-top:795.4pt;width:595.35pt;height:3.75pt;z-index:251657728" filled="f" stroked="f">
          <o:lock v:ext="edit" aspectratio="t"/>
          <v:textbox inset=",0,,0">
            <w:txbxContent>
              <w:p w:rsidR="00B74316" w:rsidRPr="00B74316" w:rsidRDefault="00B74316" w:rsidP="00B74316">
                <w:pPr>
                  <w:rPr>
                    <w:rFonts w:ascii="Arial" w:hAnsi="Arial" w:cs="Arial"/>
                    <w:color w:val="FFFFFF"/>
                    <w:sz w:val="6"/>
                  </w:rPr>
                </w:pPr>
                <w:r w:rsidRPr="00B74316">
                  <w:rPr>
                    <w:rFonts w:ascii="Arial" w:hAnsi="Arial" w:cs="Arial"/>
                    <w:color w:val="FFFFFF"/>
                    <w:sz w:val="6"/>
                  </w:rPr>
                  <w:t>.</w:t>
                </w:r>
              </w:p>
            </w:txbxContent>
          </v:textbox>
        </v:shape>
      </w:pict>
    </w:r>
  </w:p>
  <w:p w:rsidR="00080512" w:rsidRDefault="00080512" w:rsidP="00FB3A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183720"/>
    <w:multiLevelType w:val="hybridMultilevel"/>
    <w:tmpl w:val="275C7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073815E5"/>
    <w:multiLevelType w:val="hybridMultilevel"/>
    <w:tmpl w:val="56268714"/>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0B126870"/>
    <w:multiLevelType w:val="hybridMultilevel"/>
    <w:tmpl w:val="CA42050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nsid w:val="0C3579A4"/>
    <w:multiLevelType w:val="hybridMultilevel"/>
    <w:tmpl w:val="0630BA68"/>
    <w:lvl w:ilvl="0" w:tplc="4F96C096">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996077"/>
    <w:multiLevelType w:val="hybridMultilevel"/>
    <w:tmpl w:val="9260D1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48C19AE"/>
    <w:multiLevelType w:val="hybridMultilevel"/>
    <w:tmpl w:val="DE24A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A50229"/>
    <w:multiLevelType w:val="hybridMultilevel"/>
    <w:tmpl w:val="16C0164C"/>
    <w:lvl w:ilvl="0" w:tplc="A48E7C92">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7D632A7"/>
    <w:multiLevelType w:val="hybridMultilevel"/>
    <w:tmpl w:val="B6DA3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E634D9A"/>
    <w:multiLevelType w:val="hybridMultilevel"/>
    <w:tmpl w:val="7E808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1B35BE9"/>
    <w:multiLevelType w:val="hybridMultilevel"/>
    <w:tmpl w:val="33AEF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270A84"/>
    <w:multiLevelType w:val="hybridMultilevel"/>
    <w:tmpl w:val="5906B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6A87AAE"/>
    <w:multiLevelType w:val="hybridMultilevel"/>
    <w:tmpl w:val="78503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14"/>
  </w:num>
  <w:num w:numId="7">
    <w:abstractNumId w:val="11"/>
  </w:num>
  <w:num w:numId="8">
    <w:abstractNumId w:val="3"/>
  </w:num>
  <w:num w:numId="9">
    <w:abstractNumId w:val="5"/>
  </w:num>
  <w:num w:numId="10">
    <w:abstractNumId w:val="13"/>
  </w:num>
  <w:num w:numId="11">
    <w:abstractNumId w:val="6"/>
  </w:num>
  <w:num w:numId="12">
    <w:abstractNumId w:val="7"/>
  </w:num>
  <w:num w:numId="13">
    <w:abstractNumId w:val="9"/>
  </w:num>
  <w:num w:numId="14">
    <w:abstractNumId w:val="4"/>
  </w:num>
  <w:num w:numId="15">
    <w:abstractNumId w:val="2"/>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o:shapelayout v:ext="edit">
      <o:idmap v:ext="edit" data="2"/>
    </o:shapelayout>
  </w:hdrShapeDefaults>
  <w:footnotePr>
    <w:numRestart w:val="eachSect"/>
    <w:footnote w:id="-1"/>
    <w:footnote w:id="0"/>
  </w:footnotePr>
  <w:endnotePr>
    <w:endnote w:id="-1"/>
    <w:endnote w:id="0"/>
  </w:endnotePr>
  <w:compat/>
  <w:rsids>
    <w:rsidRoot w:val="004E213A"/>
    <w:rsid w:val="00033397"/>
    <w:rsid w:val="00040095"/>
    <w:rsid w:val="00044A16"/>
    <w:rsid w:val="00080512"/>
    <w:rsid w:val="00084993"/>
    <w:rsid w:val="000D58AB"/>
    <w:rsid w:val="00107B83"/>
    <w:rsid w:val="0014339E"/>
    <w:rsid w:val="001C7ABB"/>
    <w:rsid w:val="001F026D"/>
    <w:rsid w:val="001F168B"/>
    <w:rsid w:val="001F2FA9"/>
    <w:rsid w:val="00205CA9"/>
    <w:rsid w:val="0024439F"/>
    <w:rsid w:val="003172DC"/>
    <w:rsid w:val="0034551F"/>
    <w:rsid w:val="0035462D"/>
    <w:rsid w:val="00360FFA"/>
    <w:rsid w:val="00363F02"/>
    <w:rsid w:val="003C1165"/>
    <w:rsid w:val="003D07F6"/>
    <w:rsid w:val="003E25FC"/>
    <w:rsid w:val="004226FD"/>
    <w:rsid w:val="00483AC7"/>
    <w:rsid w:val="0048540E"/>
    <w:rsid w:val="0049034A"/>
    <w:rsid w:val="004B32FB"/>
    <w:rsid w:val="004D3578"/>
    <w:rsid w:val="004E213A"/>
    <w:rsid w:val="00507667"/>
    <w:rsid w:val="00543E6C"/>
    <w:rsid w:val="00563C1D"/>
    <w:rsid w:val="00565087"/>
    <w:rsid w:val="0056781D"/>
    <w:rsid w:val="00682DF2"/>
    <w:rsid w:val="006C709F"/>
    <w:rsid w:val="006D332C"/>
    <w:rsid w:val="00734A5B"/>
    <w:rsid w:val="00744E76"/>
    <w:rsid w:val="00760732"/>
    <w:rsid w:val="00781F0F"/>
    <w:rsid w:val="00785EA3"/>
    <w:rsid w:val="007925FA"/>
    <w:rsid w:val="007A2E14"/>
    <w:rsid w:val="007A455A"/>
    <w:rsid w:val="007B172F"/>
    <w:rsid w:val="007D2234"/>
    <w:rsid w:val="008028A4"/>
    <w:rsid w:val="00807947"/>
    <w:rsid w:val="008764F9"/>
    <w:rsid w:val="008768CA"/>
    <w:rsid w:val="008A0E5C"/>
    <w:rsid w:val="008D4D3B"/>
    <w:rsid w:val="008F0C36"/>
    <w:rsid w:val="0090271F"/>
    <w:rsid w:val="0090747B"/>
    <w:rsid w:val="00934591"/>
    <w:rsid w:val="00942EC2"/>
    <w:rsid w:val="0098302A"/>
    <w:rsid w:val="009B0417"/>
    <w:rsid w:val="009C7B9B"/>
    <w:rsid w:val="009E2B97"/>
    <w:rsid w:val="00A10F02"/>
    <w:rsid w:val="00A27243"/>
    <w:rsid w:val="00A53724"/>
    <w:rsid w:val="00A82346"/>
    <w:rsid w:val="00AD1D17"/>
    <w:rsid w:val="00B15449"/>
    <w:rsid w:val="00B16FEC"/>
    <w:rsid w:val="00B42057"/>
    <w:rsid w:val="00B62624"/>
    <w:rsid w:val="00B74316"/>
    <w:rsid w:val="00B9107A"/>
    <w:rsid w:val="00BC0C8F"/>
    <w:rsid w:val="00BC0F7D"/>
    <w:rsid w:val="00C33079"/>
    <w:rsid w:val="00C33C2F"/>
    <w:rsid w:val="00CA3D0C"/>
    <w:rsid w:val="00CF607D"/>
    <w:rsid w:val="00D25B1F"/>
    <w:rsid w:val="00D41A14"/>
    <w:rsid w:val="00D738D6"/>
    <w:rsid w:val="00D755EB"/>
    <w:rsid w:val="00D87E00"/>
    <w:rsid w:val="00D9134D"/>
    <w:rsid w:val="00D93FBE"/>
    <w:rsid w:val="00DA7A03"/>
    <w:rsid w:val="00DB1455"/>
    <w:rsid w:val="00DB1818"/>
    <w:rsid w:val="00DC1B7C"/>
    <w:rsid w:val="00DC309B"/>
    <w:rsid w:val="00DC4DA2"/>
    <w:rsid w:val="00DC5A23"/>
    <w:rsid w:val="00DF62CD"/>
    <w:rsid w:val="00E34927"/>
    <w:rsid w:val="00E533E0"/>
    <w:rsid w:val="00E75761"/>
    <w:rsid w:val="00E77645"/>
    <w:rsid w:val="00E8524B"/>
    <w:rsid w:val="00EA1224"/>
    <w:rsid w:val="00EA48CD"/>
    <w:rsid w:val="00EA6290"/>
    <w:rsid w:val="00EC4A25"/>
    <w:rsid w:val="00EE1365"/>
    <w:rsid w:val="00EE21FB"/>
    <w:rsid w:val="00EF27B1"/>
    <w:rsid w:val="00F025A2"/>
    <w:rsid w:val="00F22EC7"/>
    <w:rsid w:val="00F43627"/>
    <w:rsid w:val="00F46CB2"/>
    <w:rsid w:val="00F653B8"/>
    <w:rsid w:val="00FA1266"/>
    <w:rsid w:val="00FA2EE6"/>
    <w:rsid w:val="00FB0657"/>
    <w:rsid w:val="00FB3A10"/>
    <w:rsid w:val="00FC11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7667"/>
    <w:pPr>
      <w:spacing w:after="180"/>
    </w:pPr>
    <w:rPr>
      <w:lang w:val="en-GB"/>
    </w:rPr>
  </w:style>
  <w:style w:type="paragraph" w:styleId="Heading1">
    <w:name w:val="heading 1"/>
    <w:next w:val="Normal"/>
    <w:qFormat/>
    <w:rsid w:val="0050766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07667"/>
    <w:pPr>
      <w:pBdr>
        <w:top w:val="none" w:sz="0" w:space="0" w:color="auto"/>
      </w:pBdr>
      <w:spacing w:before="180"/>
      <w:outlineLvl w:val="1"/>
    </w:pPr>
    <w:rPr>
      <w:rFonts w:cs="Arial Unicode MS"/>
      <w:sz w:val="32"/>
      <w:lang w:bidi="ml-IN"/>
    </w:rPr>
  </w:style>
  <w:style w:type="paragraph" w:styleId="Heading3">
    <w:name w:val="heading 3"/>
    <w:aliases w:val="h3"/>
    <w:basedOn w:val="Heading2"/>
    <w:next w:val="Normal"/>
    <w:link w:val="Heading3Char"/>
    <w:qFormat/>
    <w:rsid w:val="00507667"/>
    <w:pPr>
      <w:spacing w:before="120"/>
      <w:outlineLvl w:val="2"/>
    </w:pPr>
    <w:rPr>
      <w:sz w:val="28"/>
    </w:rPr>
  </w:style>
  <w:style w:type="paragraph" w:styleId="Heading4">
    <w:name w:val="heading 4"/>
    <w:basedOn w:val="Heading3"/>
    <w:next w:val="Normal"/>
    <w:qFormat/>
    <w:rsid w:val="00507667"/>
    <w:pPr>
      <w:ind w:left="1418" w:hanging="1418"/>
      <w:outlineLvl w:val="3"/>
    </w:pPr>
    <w:rPr>
      <w:sz w:val="24"/>
    </w:rPr>
  </w:style>
  <w:style w:type="paragraph" w:styleId="Heading5">
    <w:name w:val="heading 5"/>
    <w:basedOn w:val="Heading4"/>
    <w:next w:val="Normal"/>
    <w:qFormat/>
    <w:rsid w:val="00507667"/>
    <w:pPr>
      <w:ind w:left="1701" w:hanging="1701"/>
      <w:outlineLvl w:val="4"/>
    </w:pPr>
    <w:rPr>
      <w:sz w:val="22"/>
    </w:rPr>
  </w:style>
  <w:style w:type="paragraph" w:styleId="Heading6">
    <w:name w:val="heading 6"/>
    <w:basedOn w:val="H6"/>
    <w:next w:val="Normal"/>
    <w:qFormat/>
    <w:rsid w:val="00507667"/>
    <w:pPr>
      <w:outlineLvl w:val="5"/>
    </w:pPr>
  </w:style>
  <w:style w:type="paragraph" w:styleId="Heading7">
    <w:name w:val="heading 7"/>
    <w:basedOn w:val="H6"/>
    <w:next w:val="Normal"/>
    <w:qFormat/>
    <w:rsid w:val="00507667"/>
    <w:pPr>
      <w:outlineLvl w:val="6"/>
    </w:pPr>
  </w:style>
  <w:style w:type="paragraph" w:styleId="Heading8">
    <w:name w:val="heading 8"/>
    <w:basedOn w:val="Heading1"/>
    <w:next w:val="Normal"/>
    <w:qFormat/>
    <w:rsid w:val="00507667"/>
    <w:pPr>
      <w:ind w:left="0" w:firstLine="0"/>
      <w:outlineLvl w:val="7"/>
    </w:pPr>
  </w:style>
  <w:style w:type="paragraph" w:styleId="Heading9">
    <w:name w:val="heading 9"/>
    <w:basedOn w:val="Heading8"/>
    <w:next w:val="Normal"/>
    <w:qFormat/>
    <w:rsid w:val="005076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7667"/>
    <w:pPr>
      <w:ind w:left="1985" w:hanging="1985"/>
      <w:outlineLvl w:val="9"/>
    </w:pPr>
    <w:rPr>
      <w:sz w:val="20"/>
    </w:rPr>
  </w:style>
  <w:style w:type="paragraph" w:styleId="TOC9">
    <w:name w:val="toc 9"/>
    <w:basedOn w:val="TOC8"/>
    <w:semiHidden/>
    <w:rsid w:val="00507667"/>
    <w:pPr>
      <w:ind w:left="1418" w:hanging="1418"/>
    </w:pPr>
  </w:style>
  <w:style w:type="paragraph" w:styleId="TOC8">
    <w:name w:val="toc 8"/>
    <w:basedOn w:val="TOC1"/>
    <w:semiHidden/>
    <w:rsid w:val="00507667"/>
    <w:pPr>
      <w:spacing w:before="180"/>
      <w:ind w:left="2693" w:hanging="2693"/>
    </w:pPr>
    <w:rPr>
      <w:b/>
    </w:rPr>
  </w:style>
  <w:style w:type="paragraph" w:styleId="TOC1">
    <w:name w:val="toc 1"/>
    <w:semiHidden/>
    <w:rsid w:val="0050766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07667"/>
    <w:pPr>
      <w:keepLines/>
      <w:tabs>
        <w:tab w:val="center" w:pos="4536"/>
        <w:tab w:val="right" w:pos="9072"/>
      </w:tabs>
    </w:pPr>
    <w:rPr>
      <w:noProof/>
    </w:rPr>
  </w:style>
  <w:style w:type="character" w:customStyle="1" w:styleId="ZGSM">
    <w:name w:val="ZGSM"/>
    <w:rsid w:val="00507667"/>
  </w:style>
  <w:style w:type="paragraph" w:styleId="Header">
    <w:name w:val="header"/>
    <w:aliases w:val="header odd,header,header odd1,header odd2,header odd3,header odd4,header odd5,header odd6"/>
    <w:rsid w:val="0050766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07667"/>
    <w:pPr>
      <w:framePr w:wrap="notBeside" w:vAnchor="page" w:hAnchor="margin" w:y="15764"/>
      <w:widowControl w:val="0"/>
    </w:pPr>
    <w:rPr>
      <w:rFonts w:ascii="Arial" w:hAnsi="Arial"/>
      <w:noProof/>
      <w:sz w:val="32"/>
      <w:lang w:val="en-GB"/>
    </w:rPr>
  </w:style>
  <w:style w:type="paragraph" w:styleId="TOC5">
    <w:name w:val="toc 5"/>
    <w:basedOn w:val="TOC4"/>
    <w:semiHidden/>
    <w:rsid w:val="00507667"/>
    <w:pPr>
      <w:ind w:left="1701" w:hanging="1701"/>
    </w:pPr>
  </w:style>
  <w:style w:type="paragraph" w:styleId="TOC4">
    <w:name w:val="toc 4"/>
    <w:basedOn w:val="TOC3"/>
    <w:semiHidden/>
    <w:rsid w:val="00507667"/>
    <w:pPr>
      <w:ind w:left="1418" w:hanging="1418"/>
    </w:pPr>
  </w:style>
  <w:style w:type="paragraph" w:styleId="TOC3">
    <w:name w:val="toc 3"/>
    <w:basedOn w:val="TOC2"/>
    <w:semiHidden/>
    <w:rsid w:val="00507667"/>
    <w:pPr>
      <w:ind w:left="1134" w:hanging="1134"/>
    </w:pPr>
  </w:style>
  <w:style w:type="paragraph" w:styleId="TOC2">
    <w:name w:val="toc 2"/>
    <w:basedOn w:val="TOC1"/>
    <w:semiHidden/>
    <w:rsid w:val="00507667"/>
    <w:pPr>
      <w:keepNext w:val="0"/>
      <w:spacing w:before="0"/>
      <w:ind w:left="851" w:hanging="851"/>
    </w:pPr>
    <w:rPr>
      <w:sz w:val="20"/>
    </w:rPr>
  </w:style>
  <w:style w:type="paragraph" w:styleId="Footer">
    <w:name w:val="footer"/>
    <w:basedOn w:val="Header"/>
    <w:rsid w:val="00507667"/>
    <w:pPr>
      <w:jc w:val="center"/>
    </w:pPr>
    <w:rPr>
      <w:i/>
    </w:rPr>
  </w:style>
  <w:style w:type="paragraph" w:customStyle="1" w:styleId="TT">
    <w:name w:val="TT"/>
    <w:basedOn w:val="Heading1"/>
    <w:next w:val="Normal"/>
    <w:rsid w:val="00507667"/>
    <w:pPr>
      <w:outlineLvl w:val="9"/>
    </w:pPr>
  </w:style>
  <w:style w:type="paragraph" w:customStyle="1" w:styleId="NF">
    <w:name w:val="NF"/>
    <w:basedOn w:val="NO"/>
    <w:rsid w:val="00507667"/>
    <w:pPr>
      <w:keepNext/>
      <w:spacing w:after="0"/>
    </w:pPr>
    <w:rPr>
      <w:rFonts w:ascii="Arial" w:hAnsi="Arial"/>
      <w:sz w:val="18"/>
    </w:rPr>
  </w:style>
  <w:style w:type="paragraph" w:customStyle="1" w:styleId="NO">
    <w:name w:val="NO"/>
    <w:basedOn w:val="Normal"/>
    <w:rsid w:val="00507667"/>
    <w:pPr>
      <w:keepLines/>
      <w:ind w:left="1135" w:hanging="851"/>
    </w:pPr>
  </w:style>
  <w:style w:type="paragraph" w:customStyle="1" w:styleId="PL">
    <w:name w:val="PL"/>
    <w:rsid w:val="00507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07667"/>
    <w:pPr>
      <w:jc w:val="right"/>
    </w:pPr>
  </w:style>
  <w:style w:type="paragraph" w:customStyle="1" w:styleId="TAL">
    <w:name w:val="TAL"/>
    <w:basedOn w:val="Normal"/>
    <w:link w:val="TALZchn"/>
    <w:rsid w:val="00507667"/>
    <w:pPr>
      <w:keepNext/>
      <w:keepLines/>
      <w:spacing w:after="0"/>
    </w:pPr>
    <w:rPr>
      <w:rFonts w:ascii="Arial" w:hAnsi="Arial" w:cs="Arial Unicode MS"/>
      <w:sz w:val="18"/>
      <w:lang w:bidi="ml-IN"/>
    </w:rPr>
  </w:style>
  <w:style w:type="paragraph" w:customStyle="1" w:styleId="TAH">
    <w:name w:val="TAH"/>
    <w:basedOn w:val="TAC"/>
    <w:link w:val="TAHChar"/>
    <w:rsid w:val="00507667"/>
    <w:rPr>
      <w:b/>
    </w:rPr>
  </w:style>
  <w:style w:type="paragraph" w:customStyle="1" w:styleId="TAC">
    <w:name w:val="TAC"/>
    <w:basedOn w:val="TAL"/>
    <w:rsid w:val="00507667"/>
    <w:pPr>
      <w:jc w:val="center"/>
    </w:pPr>
  </w:style>
  <w:style w:type="paragraph" w:customStyle="1" w:styleId="LD">
    <w:name w:val="LD"/>
    <w:rsid w:val="00507667"/>
    <w:pPr>
      <w:keepNext/>
      <w:keepLines/>
      <w:spacing w:line="180" w:lineRule="exact"/>
    </w:pPr>
    <w:rPr>
      <w:rFonts w:ascii="Courier New" w:hAnsi="Courier New"/>
      <w:noProof/>
      <w:lang w:val="en-GB"/>
    </w:rPr>
  </w:style>
  <w:style w:type="paragraph" w:customStyle="1" w:styleId="EX">
    <w:name w:val="EX"/>
    <w:basedOn w:val="Normal"/>
    <w:rsid w:val="00507667"/>
    <w:pPr>
      <w:keepLines/>
      <w:ind w:left="1702" w:hanging="1418"/>
    </w:pPr>
  </w:style>
  <w:style w:type="paragraph" w:customStyle="1" w:styleId="FP">
    <w:name w:val="FP"/>
    <w:basedOn w:val="Normal"/>
    <w:rsid w:val="00507667"/>
    <w:pPr>
      <w:spacing w:after="0"/>
    </w:pPr>
  </w:style>
  <w:style w:type="paragraph" w:customStyle="1" w:styleId="NW">
    <w:name w:val="NW"/>
    <w:basedOn w:val="NO"/>
    <w:rsid w:val="00507667"/>
    <w:pPr>
      <w:spacing w:after="0"/>
    </w:pPr>
  </w:style>
  <w:style w:type="paragraph" w:customStyle="1" w:styleId="EW">
    <w:name w:val="EW"/>
    <w:basedOn w:val="EX"/>
    <w:rsid w:val="00507667"/>
    <w:pPr>
      <w:spacing w:after="0"/>
    </w:pPr>
  </w:style>
  <w:style w:type="paragraph" w:customStyle="1" w:styleId="B1">
    <w:name w:val="B1"/>
    <w:basedOn w:val="Normal"/>
    <w:rsid w:val="00507667"/>
    <w:pPr>
      <w:ind w:left="568" w:hanging="284"/>
    </w:pPr>
  </w:style>
  <w:style w:type="paragraph" w:styleId="TOC6">
    <w:name w:val="toc 6"/>
    <w:basedOn w:val="TOC5"/>
    <w:next w:val="Normal"/>
    <w:semiHidden/>
    <w:rsid w:val="00507667"/>
    <w:pPr>
      <w:ind w:left="1985" w:hanging="1985"/>
    </w:pPr>
  </w:style>
  <w:style w:type="paragraph" w:styleId="TOC7">
    <w:name w:val="toc 7"/>
    <w:basedOn w:val="TOC6"/>
    <w:next w:val="Normal"/>
    <w:semiHidden/>
    <w:rsid w:val="00507667"/>
    <w:pPr>
      <w:ind w:left="2268" w:hanging="2268"/>
    </w:pPr>
  </w:style>
  <w:style w:type="paragraph" w:customStyle="1" w:styleId="EditorsNote">
    <w:name w:val="Editor's Note"/>
    <w:basedOn w:val="NO"/>
    <w:rsid w:val="00507667"/>
    <w:rPr>
      <w:color w:val="FF0000"/>
    </w:rPr>
  </w:style>
  <w:style w:type="paragraph" w:customStyle="1" w:styleId="TH">
    <w:name w:val="TH"/>
    <w:basedOn w:val="Normal"/>
    <w:link w:val="THChar"/>
    <w:rsid w:val="00507667"/>
    <w:pPr>
      <w:keepNext/>
      <w:keepLines/>
      <w:spacing w:before="60"/>
      <w:jc w:val="center"/>
    </w:pPr>
    <w:rPr>
      <w:rFonts w:ascii="Arial" w:hAnsi="Arial" w:cs="Arial Unicode MS"/>
      <w:b/>
      <w:lang w:bidi="ml-IN"/>
    </w:rPr>
  </w:style>
  <w:style w:type="paragraph" w:customStyle="1" w:styleId="ZA">
    <w:name w:val="ZA"/>
    <w:rsid w:val="0050766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0766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0766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0766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07667"/>
    <w:pPr>
      <w:ind w:left="851" w:hanging="851"/>
    </w:pPr>
  </w:style>
  <w:style w:type="paragraph" w:customStyle="1" w:styleId="ZH">
    <w:name w:val="ZH"/>
    <w:rsid w:val="00507667"/>
    <w:pPr>
      <w:framePr w:wrap="notBeside" w:vAnchor="page" w:hAnchor="margin" w:xAlign="center" w:y="6805"/>
      <w:widowControl w:val="0"/>
    </w:pPr>
    <w:rPr>
      <w:rFonts w:ascii="Arial" w:hAnsi="Arial"/>
      <w:noProof/>
      <w:lang w:val="en-GB"/>
    </w:rPr>
  </w:style>
  <w:style w:type="paragraph" w:customStyle="1" w:styleId="TF">
    <w:name w:val="TF"/>
    <w:basedOn w:val="TH"/>
    <w:rsid w:val="00507667"/>
    <w:pPr>
      <w:keepNext w:val="0"/>
      <w:spacing w:before="0" w:after="240"/>
    </w:pPr>
  </w:style>
  <w:style w:type="paragraph" w:customStyle="1" w:styleId="ZG">
    <w:name w:val="ZG"/>
    <w:rsid w:val="00507667"/>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507667"/>
    <w:pPr>
      <w:ind w:left="851" w:hanging="284"/>
    </w:pPr>
  </w:style>
  <w:style w:type="paragraph" w:customStyle="1" w:styleId="B3">
    <w:name w:val="B3"/>
    <w:basedOn w:val="Normal"/>
    <w:rsid w:val="00507667"/>
    <w:pPr>
      <w:ind w:left="1135" w:hanging="284"/>
    </w:pPr>
  </w:style>
  <w:style w:type="paragraph" w:customStyle="1" w:styleId="B4">
    <w:name w:val="B4"/>
    <w:basedOn w:val="Normal"/>
    <w:rsid w:val="00507667"/>
    <w:pPr>
      <w:ind w:left="1418" w:hanging="284"/>
    </w:pPr>
  </w:style>
  <w:style w:type="paragraph" w:customStyle="1" w:styleId="B5">
    <w:name w:val="B5"/>
    <w:basedOn w:val="Normal"/>
    <w:rsid w:val="00507667"/>
    <w:pPr>
      <w:ind w:left="1702" w:hanging="284"/>
    </w:pPr>
  </w:style>
  <w:style w:type="paragraph" w:customStyle="1" w:styleId="ZTD">
    <w:name w:val="ZTD"/>
    <w:basedOn w:val="ZB"/>
    <w:rsid w:val="00507667"/>
    <w:pPr>
      <w:framePr w:hRule="auto" w:wrap="notBeside" w:y="852"/>
    </w:pPr>
    <w:rPr>
      <w:i w:val="0"/>
      <w:sz w:val="40"/>
    </w:rPr>
  </w:style>
  <w:style w:type="paragraph" w:customStyle="1" w:styleId="ZV">
    <w:name w:val="ZV"/>
    <w:basedOn w:val="ZU"/>
    <w:rsid w:val="00507667"/>
    <w:pPr>
      <w:framePr w:wrap="notBeside" w:y="16161"/>
    </w:pPr>
  </w:style>
  <w:style w:type="paragraph" w:customStyle="1" w:styleId="TAJ">
    <w:name w:val="TAJ"/>
    <w:basedOn w:val="TH"/>
    <w:rsid w:val="00507667"/>
  </w:style>
  <w:style w:type="paragraph" w:customStyle="1" w:styleId="Guidance">
    <w:name w:val="Guidance"/>
    <w:basedOn w:val="Normal"/>
    <w:rsid w:val="00507667"/>
    <w:rPr>
      <w:i/>
      <w:color w:val="0000FF"/>
    </w:rPr>
  </w:style>
  <w:style w:type="character" w:customStyle="1" w:styleId="Heading3Char">
    <w:name w:val="Heading 3 Char"/>
    <w:aliases w:val="h3 Char"/>
    <w:link w:val="Heading3"/>
    <w:rsid w:val="00EA1224"/>
    <w:rPr>
      <w:rFonts w:ascii="Arial" w:hAnsi="Arial"/>
      <w:sz w:val="28"/>
      <w:lang w:eastAsia="en-US"/>
    </w:rPr>
  </w:style>
  <w:style w:type="character" w:customStyle="1" w:styleId="EditorsnoteChar">
    <w:name w:val="Editor's note Char"/>
    <w:link w:val="Editorsnote0"/>
    <w:locked/>
    <w:rsid w:val="00EA1224"/>
    <w:rPr>
      <w:rFonts w:eastAsia="SimSun"/>
      <w:color w:val="FF0000"/>
      <w:lang w:eastAsia="zh-CN"/>
    </w:rPr>
  </w:style>
  <w:style w:type="paragraph" w:customStyle="1" w:styleId="Editorsnote0">
    <w:name w:val="Editor's note"/>
    <w:basedOn w:val="Normal"/>
    <w:link w:val="EditorsnoteChar"/>
    <w:qFormat/>
    <w:rsid w:val="00EA1224"/>
    <w:pPr>
      <w:keepLines/>
      <w:overflowPunct w:val="0"/>
      <w:autoSpaceDE w:val="0"/>
      <w:autoSpaceDN w:val="0"/>
      <w:adjustRightInd w:val="0"/>
      <w:ind w:left="1135" w:hanging="851"/>
    </w:pPr>
    <w:rPr>
      <w:rFonts w:eastAsia="SimSun" w:cs="Arial Unicode MS"/>
      <w:color w:val="FF0000"/>
      <w:lang w:eastAsia="zh-CN" w:bidi="ml-IN"/>
    </w:rPr>
  </w:style>
  <w:style w:type="paragraph" w:styleId="BalloonText">
    <w:name w:val="Balloon Text"/>
    <w:basedOn w:val="Normal"/>
    <w:link w:val="BalloonTextChar"/>
    <w:rsid w:val="00EA1224"/>
    <w:pPr>
      <w:spacing w:after="0"/>
    </w:pPr>
    <w:rPr>
      <w:rFonts w:ascii="Tahoma" w:hAnsi="Tahoma" w:cs="Arial Unicode MS"/>
      <w:sz w:val="16"/>
      <w:szCs w:val="16"/>
      <w:lang w:bidi="ml-IN"/>
    </w:rPr>
  </w:style>
  <w:style w:type="character" w:customStyle="1" w:styleId="BalloonTextChar">
    <w:name w:val="Balloon Text Char"/>
    <w:link w:val="BalloonText"/>
    <w:rsid w:val="00EA1224"/>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EA1224"/>
    <w:rPr>
      <w:rFonts w:ascii="Arial" w:hAnsi="Arial"/>
      <w:sz w:val="32"/>
      <w:lang w:eastAsia="en-US"/>
    </w:rPr>
  </w:style>
  <w:style w:type="character" w:customStyle="1" w:styleId="THChar">
    <w:name w:val="TH Char"/>
    <w:link w:val="TH"/>
    <w:rsid w:val="00EA1224"/>
    <w:rPr>
      <w:rFonts w:ascii="Arial" w:hAnsi="Arial"/>
      <w:b/>
      <w:lang w:eastAsia="en-US"/>
    </w:rPr>
  </w:style>
  <w:style w:type="character" w:customStyle="1" w:styleId="TALZchn">
    <w:name w:val="TAL Zchn"/>
    <w:link w:val="TAL"/>
    <w:rsid w:val="00EA1224"/>
    <w:rPr>
      <w:rFonts w:ascii="Arial" w:hAnsi="Arial"/>
      <w:sz w:val="18"/>
      <w:lang w:eastAsia="en-US"/>
    </w:rPr>
  </w:style>
  <w:style w:type="character" w:customStyle="1" w:styleId="TAHChar">
    <w:name w:val="TAH Char"/>
    <w:link w:val="TAH"/>
    <w:locked/>
    <w:rsid w:val="00EA1224"/>
    <w:rPr>
      <w:rFonts w:ascii="Arial" w:hAnsi="Arial"/>
      <w:b/>
      <w:sz w:val="18"/>
      <w:lang w:eastAsia="en-US"/>
    </w:rPr>
  </w:style>
  <w:style w:type="character" w:styleId="CommentReference">
    <w:name w:val="annotation reference"/>
    <w:basedOn w:val="DefaultParagraphFont"/>
    <w:rsid w:val="00D41A14"/>
    <w:rPr>
      <w:sz w:val="16"/>
      <w:szCs w:val="16"/>
    </w:rPr>
  </w:style>
  <w:style w:type="paragraph" w:styleId="CommentText">
    <w:name w:val="annotation text"/>
    <w:basedOn w:val="Normal"/>
    <w:link w:val="CommentTextChar"/>
    <w:rsid w:val="00D41A14"/>
  </w:style>
  <w:style w:type="character" w:customStyle="1" w:styleId="CommentTextChar">
    <w:name w:val="Comment Text Char"/>
    <w:basedOn w:val="DefaultParagraphFont"/>
    <w:link w:val="CommentText"/>
    <w:rsid w:val="00D41A14"/>
    <w:rPr>
      <w:lang w:val="en-GB"/>
    </w:rPr>
  </w:style>
  <w:style w:type="paragraph" w:styleId="CommentSubject">
    <w:name w:val="annotation subject"/>
    <w:basedOn w:val="CommentText"/>
    <w:next w:val="CommentText"/>
    <w:link w:val="CommentSubjectChar"/>
    <w:rsid w:val="00D41A14"/>
    <w:rPr>
      <w:b/>
      <w:bCs/>
    </w:rPr>
  </w:style>
  <w:style w:type="character" w:customStyle="1" w:styleId="CommentSubjectChar">
    <w:name w:val="Comment Subject Char"/>
    <w:basedOn w:val="CommentTextChar"/>
    <w:link w:val="CommentSubject"/>
    <w:rsid w:val="00D41A14"/>
    <w:rPr>
      <w:b/>
      <w:bCs/>
    </w:rPr>
  </w:style>
  <w:style w:type="paragraph" w:styleId="ListParagraph">
    <w:name w:val="List Paragraph"/>
    <w:basedOn w:val="Normal"/>
    <w:uiPriority w:val="34"/>
    <w:qFormat/>
    <w:rsid w:val="00CF607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iziko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565BA-7C03-4E13-BC5A-06FA9ED6B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Vodafone</Company>
  <LinksUpToDate>false</LinksUpToDate>
  <CharactersWithSpaces>3362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XXX</cp:lastModifiedBy>
  <cp:revision>2</cp:revision>
  <dcterms:created xsi:type="dcterms:W3CDTF">2016-02-05T08:22:00Z</dcterms:created>
  <dcterms:modified xsi:type="dcterms:W3CDTF">2016-02-05T08:22:00Z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AdHocReviewCycleID">
    <vt:i4>-1046363089</vt:i4>
  </property>
  <property fmtid="{D5CDD505-2E9C-101B-9397-08002B2CF9AE}" pid="5" name="_NewReviewCycle">
    <vt:lpwstr/>
  </property>
  <property fmtid="{D5CDD505-2E9C-101B-9397-08002B2CF9AE}" pid="6" name="_EmailSubject">
    <vt:lpwstr>SA3 contributions</vt:lpwstr>
  </property>
  <property fmtid="{D5CDD505-2E9C-101B-9397-08002B2CF9AE}" pid="7" name="_AuthorEmail">
    <vt:lpwstr>simon.mizikovsky@alcatel-lucent.com</vt:lpwstr>
  </property>
  <property fmtid="{D5CDD505-2E9C-101B-9397-08002B2CF9AE}" pid="8" name="_AuthorEmailDisplayName">
    <vt:lpwstr>Mizikovsky, Simon (Nokia - US)</vt:lpwstr>
  </property>
  <property fmtid="{D5CDD505-2E9C-101B-9397-08002B2CF9AE}" pid="9" name="_PreviousAdHocReviewCycleID">
    <vt:i4>792329216</vt:i4>
  </property>
</Properties>
</file>